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2055D9" w14:textId="0E8E561A" w:rsidR="00610FC8" w:rsidRPr="00610FC8" w:rsidRDefault="00610FC8" w:rsidP="00610FC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610FC8">
        <w:rPr>
          <w:rFonts w:ascii="Arial" w:hAnsi="Arial" w:cs="Arial"/>
          <w:b/>
          <w:sz w:val="22"/>
          <w:szCs w:val="22"/>
        </w:rPr>
        <w:t>3GPP TSG-SA3 Meeting #12</w:t>
      </w:r>
      <w:r w:rsidR="0032150F">
        <w:rPr>
          <w:rFonts w:ascii="Arial" w:hAnsi="Arial" w:cs="Arial"/>
          <w:b/>
          <w:sz w:val="22"/>
          <w:szCs w:val="22"/>
        </w:rPr>
        <w:t>4</w:t>
      </w:r>
      <w:r w:rsidRPr="00610FC8">
        <w:rPr>
          <w:rFonts w:ascii="Arial" w:hAnsi="Arial" w:cs="Arial"/>
          <w:b/>
          <w:sz w:val="22"/>
          <w:szCs w:val="22"/>
        </w:rPr>
        <w:tab/>
      </w:r>
      <w:r w:rsidR="00BF3672" w:rsidRPr="00BF3672">
        <w:rPr>
          <w:rFonts w:ascii="Arial" w:hAnsi="Arial" w:cs="Arial"/>
          <w:b/>
          <w:sz w:val="22"/>
          <w:szCs w:val="22"/>
        </w:rPr>
        <w:t>S3-</w:t>
      </w:r>
      <w:r w:rsidR="00032A83" w:rsidRPr="00BF3672">
        <w:rPr>
          <w:rFonts w:ascii="Arial" w:hAnsi="Arial" w:cs="Arial"/>
          <w:b/>
          <w:sz w:val="22"/>
          <w:szCs w:val="22"/>
        </w:rPr>
        <w:t>253</w:t>
      </w:r>
      <w:r w:rsidR="00032A83">
        <w:rPr>
          <w:rFonts w:ascii="Arial" w:hAnsi="Arial" w:cs="Arial"/>
          <w:b/>
          <w:sz w:val="22"/>
          <w:szCs w:val="22"/>
        </w:rPr>
        <w:t>687</w:t>
      </w:r>
    </w:p>
    <w:p w14:paraId="2CEEC297" w14:textId="01FB1370" w:rsidR="00CC4471" w:rsidRPr="00610FC8" w:rsidRDefault="0032150F" w:rsidP="00610FC8">
      <w:pPr>
        <w:pStyle w:val="CRCoverPage"/>
        <w:outlineLvl w:val="0"/>
        <w:rPr>
          <w:b/>
          <w:bCs/>
          <w:noProof/>
          <w:sz w:val="24"/>
        </w:rPr>
      </w:pPr>
      <w:r>
        <w:rPr>
          <w:rFonts w:cs="Arial"/>
          <w:b/>
          <w:bCs/>
          <w:sz w:val="22"/>
          <w:szCs w:val="22"/>
        </w:rPr>
        <w:t>Wuhan, China</w:t>
      </w:r>
      <w:r w:rsidR="00610FC8" w:rsidRPr="00610FC8">
        <w:rPr>
          <w:rFonts w:cs="Arial"/>
          <w:b/>
          <w:bCs/>
          <w:sz w:val="22"/>
          <w:szCs w:val="22"/>
        </w:rPr>
        <w:t xml:space="preserve">, </w:t>
      </w:r>
      <w:r w:rsidR="007560B8">
        <w:rPr>
          <w:rFonts w:cs="Arial"/>
          <w:b/>
          <w:bCs/>
          <w:sz w:val="22"/>
          <w:szCs w:val="22"/>
        </w:rPr>
        <w:t>13 – 17 October</w:t>
      </w:r>
      <w:r w:rsidR="00610FC8" w:rsidRPr="00610FC8">
        <w:rPr>
          <w:rFonts w:cs="Arial"/>
          <w:b/>
          <w:bCs/>
          <w:sz w:val="22"/>
          <w:szCs w:val="22"/>
        </w:rPr>
        <w:t xml:space="preserve">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5F89AB0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226169">
        <w:rPr>
          <w:rFonts w:ascii="Arial" w:hAnsi="Arial" w:cs="Arial"/>
          <w:b/>
          <w:bCs/>
          <w:lang w:val="en-US"/>
        </w:rPr>
        <w:t>Ericsson</w:t>
      </w:r>
      <w:r w:rsidR="00892FC2">
        <w:rPr>
          <w:rFonts w:ascii="Arial" w:hAnsi="Arial" w:cs="Arial"/>
          <w:b/>
          <w:bCs/>
          <w:lang w:val="en-US"/>
        </w:rPr>
        <w:t xml:space="preserve">, </w:t>
      </w:r>
      <w:r w:rsidR="00630159">
        <w:rPr>
          <w:rFonts w:ascii="Arial" w:hAnsi="Arial" w:cs="Arial"/>
          <w:b/>
          <w:bCs/>
          <w:lang w:val="en-US"/>
        </w:rPr>
        <w:t xml:space="preserve">Qualcomm, </w:t>
      </w:r>
      <w:r w:rsidR="00892FC2">
        <w:rPr>
          <w:rFonts w:ascii="Arial" w:hAnsi="Arial" w:cs="Arial"/>
          <w:b/>
          <w:bCs/>
          <w:lang w:val="en-US"/>
        </w:rPr>
        <w:t>NCSC</w:t>
      </w:r>
      <w:r w:rsidR="00800A19">
        <w:rPr>
          <w:rFonts w:ascii="Arial" w:hAnsi="Arial" w:cs="Arial"/>
          <w:b/>
          <w:bCs/>
          <w:lang w:val="en-US"/>
        </w:rPr>
        <w:t>, NP</w:t>
      </w:r>
      <w:r w:rsidR="00CF6769">
        <w:rPr>
          <w:rFonts w:ascii="Arial" w:hAnsi="Arial" w:cs="Arial"/>
          <w:b/>
          <w:bCs/>
          <w:lang w:val="en-US"/>
        </w:rPr>
        <w:t>L,</w:t>
      </w:r>
      <w:r w:rsidR="00763727">
        <w:rPr>
          <w:rFonts w:ascii="Arial" w:hAnsi="Arial" w:cs="Arial"/>
          <w:b/>
          <w:bCs/>
          <w:lang w:val="en-US"/>
        </w:rPr>
        <w:t xml:space="preserve"> NTAC, </w:t>
      </w:r>
      <w:r w:rsidR="00A72686">
        <w:rPr>
          <w:rFonts w:ascii="Arial" w:hAnsi="Arial" w:cs="Arial"/>
          <w:b/>
          <w:bCs/>
          <w:lang w:val="en-US"/>
        </w:rPr>
        <w:t>BSI,</w:t>
      </w:r>
      <w:r w:rsidR="00DD0AB8">
        <w:rPr>
          <w:rFonts w:ascii="Arial" w:hAnsi="Arial" w:cs="Arial"/>
          <w:b/>
          <w:bCs/>
          <w:lang w:val="en-US"/>
        </w:rPr>
        <w:t xml:space="preserve"> </w:t>
      </w:r>
      <w:r w:rsidR="009A7AA4">
        <w:rPr>
          <w:rFonts w:ascii="Arial" w:hAnsi="Arial" w:cs="Arial"/>
          <w:b/>
          <w:bCs/>
          <w:lang w:val="en-US"/>
        </w:rPr>
        <w:t xml:space="preserve">NIST, </w:t>
      </w:r>
      <w:r w:rsidR="002C35B8">
        <w:rPr>
          <w:rFonts w:ascii="Arial" w:hAnsi="Arial" w:cs="Arial"/>
          <w:b/>
          <w:bCs/>
          <w:lang w:val="en-US"/>
        </w:rPr>
        <w:t xml:space="preserve">US </w:t>
      </w:r>
      <w:r w:rsidR="00DD0AB8">
        <w:rPr>
          <w:rFonts w:ascii="Arial" w:hAnsi="Arial" w:cs="Arial"/>
          <w:b/>
          <w:bCs/>
          <w:lang w:val="en-US"/>
        </w:rPr>
        <w:t>NSA</w:t>
      </w:r>
      <w:r w:rsidR="009A7AA4">
        <w:rPr>
          <w:rFonts w:ascii="Arial" w:hAnsi="Arial" w:cs="Arial"/>
          <w:b/>
          <w:bCs/>
          <w:lang w:val="en-US"/>
        </w:rPr>
        <w:t>,</w:t>
      </w:r>
      <w:r w:rsidR="00CF6769">
        <w:rPr>
          <w:rFonts w:ascii="Arial" w:hAnsi="Arial" w:cs="Arial"/>
          <w:b/>
          <w:bCs/>
          <w:lang w:val="en-US"/>
        </w:rPr>
        <w:t xml:space="preserve"> BT</w:t>
      </w:r>
      <w:r w:rsidR="00933A93">
        <w:rPr>
          <w:rFonts w:ascii="Arial" w:hAnsi="Arial" w:cs="Arial"/>
          <w:b/>
          <w:bCs/>
          <w:lang w:val="en-US"/>
        </w:rPr>
        <w:t xml:space="preserve">, </w:t>
      </w:r>
      <w:r w:rsidR="00783D49">
        <w:rPr>
          <w:rFonts w:ascii="Arial" w:hAnsi="Arial" w:cs="Arial"/>
          <w:b/>
          <w:bCs/>
          <w:lang w:val="en-US"/>
        </w:rPr>
        <w:t>Vodafone</w:t>
      </w:r>
      <w:r w:rsidR="00D20ABD">
        <w:rPr>
          <w:rFonts w:ascii="Arial" w:hAnsi="Arial" w:cs="Arial"/>
          <w:b/>
          <w:bCs/>
          <w:lang w:val="en-US"/>
        </w:rPr>
        <w:t>, KDDI</w:t>
      </w:r>
      <w:r w:rsidR="00763727">
        <w:rPr>
          <w:rFonts w:ascii="Arial" w:hAnsi="Arial" w:cs="Arial"/>
          <w:b/>
          <w:bCs/>
          <w:lang w:val="en-US"/>
        </w:rPr>
        <w:t>, Verizon</w:t>
      </w:r>
      <w:r w:rsidR="00680283">
        <w:rPr>
          <w:rFonts w:ascii="Arial" w:hAnsi="Arial" w:cs="Arial"/>
          <w:b/>
          <w:bCs/>
          <w:lang w:val="en-US"/>
        </w:rPr>
        <w:t>, Samsung</w:t>
      </w:r>
      <w:r w:rsidR="008044DB">
        <w:rPr>
          <w:rFonts w:ascii="Arial" w:hAnsi="Arial" w:cs="Arial"/>
          <w:b/>
          <w:bCs/>
          <w:lang w:val="en-US"/>
        </w:rPr>
        <w:t>, Sectra</w:t>
      </w:r>
      <w:r w:rsidR="002C1330">
        <w:rPr>
          <w:rFonts w:ascii="Arial" w:hAnsi="Arial" w:cs="Arial"/>
          <w:b/>
          <w:bCs/>
          <w:lang w:val="en-US"/>
        </w:rPr>
        <w:t xml:space="preserve"> Communications</w:t>
      </w:r>
    </w:p>
    <w:p w14:paraId="65CE4E4B" w14:textId="2F9C116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2C5D04">
        <w:rPr>
          <w:rFonts w:ascii="Arial" w:hAnsi="Arial" w:cs="Arial"/>
          <w:b/>
          <w:bCs/>
          <w:lang w:val="en-US"/>
        </w:rPr>
        <w:t>Title:</w:t>
      </w:r>
      <w:r w:rsidRPr="002C5D04">
        <w:rPr>
          <w:rFonts w:ascii="Arial" w:hAnsi="Arial" w:cs="Arial"/>
          <w:b/>
          <w:bCs/>
          <w:lang w:val="en-US"/>
        </w:rPr>
        <w:tab/>
      </w:r>
      <w:r w:rsidR="006307A2" w:rsidRPr="002C5D04">
        <w:rPr>
          <w:rFonts w:ascii="Arial" w:hAnsi="Arial" w:cs="Arial"/>
          <w:b/>
          <w:bCs/>
          <w:lang w:val="en-US"/>
        </w:rPr>
        <w:t xml:space="preserve">Pseudo-CR on </w:t>
      </w:r>
      <w:r w:rsidR="00DC7CD1" w:rsidRPr="002C5D04">
        <w:rPr>
          <w:rFonts w:ascii="Arial" w:hAnsi="Arial" w:cs="Arial"/>
          <w:b/>
          <w:bCs/>
          <w:lang w:val="en-US"/>
        </w:rPr>
        <w:t>Overview</w:t>
      </w:r>
      <w:r w:rsidR="002C5D04" w:rsidRPr="002C5D04">
        <w:rPr>
          <w:rFonts w:ascii="Arial" w:hAnsi="Arial" w:cs="Arial"/>
          <w:b/>
          <w:bCs/>
          <w:lang w:val="en-US"/>
        </w:rPr>
        <w:t xml:space="preserve"> Background Information</w:t>
      </w:r>
      <w:r w:rsidR="003C41FE" w:rsidRPr="002C5D04">
        <w:rPr>
          <w:rFonts w:ascii="Arial" w:hAnsi="Arial" w:cs="Arial"/>
          <w:b/>
          <w:bCs/>
          <w:lang w:val="en-US"/>
        </w:rPr>
        <w:t xml:space="preserve"> of the PQC study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0256C66A" w:rsidR="0051688C" w:rsidRPr="00394BAE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D5783F">
        <w:rPr>
          <w:rFonts w:ascii="Arial" w:hAnsi="Arial" w:cs="Arial"/>
          <w:b/>
          <w:bCs/>
          <w:lang w:val="en-US"/>
        </w:rPr>
        <w:t>Agenda item:</w:t>
      </w:r>
      <w:r w:rsidRPr="00D5783F">
        <w:rPr>
          <w:rFonts w:ascii="Arial" w:hAnsi="Arial" w:cs="Arial"/>
          <w:b/>
          <w:bCs/>
          <w:lang w:val="en-US"/>
        </w:rPr>
        <w:tab/>
      </w:r>
      <w:r w:rsidR="00226169" w:rsidRPr="00D5783F">
        <w:rPr>
          <w:rFonts w:ascii="Arial" w:hAnsi="Arial" w:cs="Arial"/>
          <w:b/>
          <w:bCs/>
          <w:lang w:val="en-US"/>
        </w:rPr>
        <w:t>5.2.1</w:t>
      </w:r>
    </w:p>
    <w:p w14:paraId="369E83CA" w14:textId="4A1C7F65" w:rsidR="00C93D83" w:rsidRPr="00B21290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B21290">
        <w:rPr>
          <w:rFonts w:ascii="Arial" w:hAnsi="Arial" w:cs="Arial"/>
          <w:b/>
          <w:bCs/>
          <w:lang w:val="en-US"/>
        </w:rPr>
        <w:t>Spec:</w:t>
      </w:r>
      <w:r w:rsidRPr="00B21290">
        <w:rPr>
          <w:rFonts w:ascii="Arial" w:hAnsi="Arial" w:cs="Arial"/>
          <w:b/>
          <w:bCs/>
          <w:lang w:val="en-US"/>
        </w:rPr>
        <w:tab/>
        <w:t xml:space="preserve">3GPP </w:t>
      </w:r>
      <w:r w:rsidR="00AA7E59" w:rsidRPr="00B21290">
        <w:rPr>
          <w:rFonts w:ascii="Arial" w:hAnsi="Arial" w:cs="Arial"/>
          <w:b/>
          <w:bCs/>
          <w:lang w:val="en-US"/>
        </w:rPr>
        <w:t>TR</w:t>
      </w:r>
      <w:r w:rsidRPr="00B21290">
        <w:rPr>
          <w:rFonts w:ascii="Arial" w:hAnsi="Arial" w:cs="Arial"/>
          <w:b/>
          <w:bCs/>
          <w:lang w:val="en-US"/>
        </w:rPr>
        <w:t xml:space="preserve"> </w:t>
      </w:r>
      <w:r w:rsidR="002B6C3F" w:rsidRPr="00B21290">
        <w:rPr>
          <w:rFonts w:ascii="Arial" w:hAnsi="Arial" w:cs="Arial"/>
          <w:b/>
          <w:bCs/>
          <w:lang w:val="en-US"/>
        </w:rPr>
        <w:t>33.703</w:t>
      </w:r>
    </w:p>
    <w:p w14:paraId="32E76F63" w14:textId="100F062E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D5783F">
        <w:rPr>
          <w:rFonts w:ascii="Arial" w:hAnsi="Arial" w:cs="Arial"/>
          <w:b/>
          <w:bCs/>
          <w:lang w:val="en-US"/>
        </w:rPr>
        <w:t>Version:</w:t>
      </w:r>
      <w:r w:rsidRPr="00D5783F">
        <w:rPr>
          <w:rFonts w:ascii="Arial" w:hAnsi="Arial" w:cs="Arial"/>
          <w:b/>
          <w:bCs/>
          <w:lang w:val="en-US"/>
        </w:rPr>
        <w:tab/>
      </w:r>
      <w:r w:rsidR="002B6C3F" w:rsidRPr="00D5783F">
        <w:rPr>
          <w:rFonts w:ascii="Arial" w:hAnsi="Arial" w:cs="Arial"/>
          <w:b/>
          <w:bCs/>
          <w:lang w:val="en-US"/>
        </w:rPr>
        <w:t>0.1.0</w:t>
      </w:r>
    </w:p>
    <w:p w14:paraId="09C0AB02" w14:textId="3B5C443B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B21290" w:rsidRPr="00B21290">
        <w:rPr>
          <w:rFonts w:ascii="Arial" w:hAnsi="Arial" w:cs="Arial"/>
          <w:b/>
          <w:bCs/>
        </w:rPr>
        <w:t>FS_CryptoPQC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3F859765" w:rsidR="00C93D83" w:rsidRDefault="00B41104">
      <w:pPr>
        <w:rPr>
          <w:lang w:val="en-US"/>
        </w:rPr>
      </w:pPr>
      <w:r>
        <w:rPr>
          <w:lang w:val="en-US"/>
        </w:rPr>
        <w:t>&lt;</w:t>
      </w:r>
      <w:r w:rsidR="00E54C0A">
        <w:rPr>
          <w:lang w:val="en-US"/>
        </w:rPr>
        <w:t xml:space="preserve">Proposals, reason for change, abstract, </w:t>
      </w:r>
      <w:r w:rsidR="002474B7">
        <w:rPr>
          <w:lang w:val="en-US"/>
        </w:rPr>
        <w:t>comments if necessary</w:t>
      </w:r>
      <w:r>
        <w:rPr>
          <w:lang w:val="en-US"/>
        </w:rPr>
        <w:t xml:space="preserve"> (optional)&gt;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2720223C" w14:textId="77777777" w:rsidR="001D1E19" w:rsidRPr="004D3578" w:rsidRDefault="001D1E19" w:rsidP="001D1E19">
      <w:pPr>
        <w:pStyle w:val="Heading2"/>
      </w:pPr>
      <w:bookmarkStart w:id="0" w:name="_Toc207827743"/>
      <w:bookmarkStart w:id="1" w:name="_Toc205541840"/>
      <w:r w:rsidRPr="004D3578">
        <w:t>3.3</w:t>
      </w:r>
      <w:r w:rsidRPr="004D3578">
        <w:tab/>
        <w:t>Abbreviations</w:t>
      </w:r>
      <w:bookmarkEnd w:id="0"/>
    </w:p>
    <w:p w14:paraId="16CE158A" w14:textId="77777777" w:rsidR="001D1E19" w:rsidRPr="004D3578" w:rsidRDefault="001D1E19" w:rsidP="001D1E19">
      <w:pPr>
        <w:keepNext/>
      </w:pPr>
      <w:r w:rsidRPr="004D3578">
        <w:t>For the purposes of the present document, the abbreviations given in TR 21.905</w:t>
      </w:r>
      <w:r>
        <w:t> </w:t>
      </w:r>
      <w:r w:rsidRPr="004D3578">
        <w:t>[1] and the following apply. An abbreviation defined in the present document takes precedence over the definition of the same abbreviation, if any, in TR 21.905 [1].</w:t>
      </w:r>
    </w:p>
    <w:p w14:paraId="5CA4E060" w14:textId="77777777" w:rsidR="008D637A" w:rsidRDefault="008D637A" w:rsidP="008D637A">
      <w:pPr>
        <w:pStyle w:val="EW"/>
        <w:rPr>
          <w:ins w:id="2" w:author="Author"/>
        </w:rPr>
      </w:pPr>
      <w:ins w:id="3" w:author="Author">
        <w:r>
          <w:t>CBOR</w:t>
        </w:r>
        <w:r>
          <w:tab/>
        </w:r>
        <w:r>
          <w:tab/>
        </w:r>
        <w:r>
          <w:tab/>
          <w:t>Concise Binary Object Representation</w:t>
        </w:r>
      </w:ins>
    </w:p>
    <w:p w14:paraId="3C40A987" w14:textId="05B8413E" w:rsidR="008D637A" w:rsidRDefault="008D637A" w:rsidP="008D637A">
      <w:pPr>
        <w:pStyle w:val="EW"/>
        <w:rPr>
          <w:ins w:id="4" w:author="Author"/>
        </w:rPr>
      </w:pPr>
      <w:ins w:id="5" w:author="Author">
        <w:r>
          <w:t>COSE</w:t>
        </w:r>
        <w:r>
          <w:tab/>
        </w:r>
        <w:r w:rsidR="006C7947">
          <w:tab/>
        </w:r>
        <w:r w:rsidR="006C7947">
          <w:tab/>
        </w:r>
        <w:r>
          <w:t>CBOR Object Signing and Encryption</w:t>
        </w:r>
      </w:ins>
    </w:p>
    <w:p w14:paraId="592ECADC" w14:textId="7F8B1C5B" w:rsidR="006C7947" w:rsidRDefault="006C7947" w:rsidP="006C7947">
      <w:pPr>
        <w:pStyle w:val="EW"/>
        <w:rPr>
          <w:ins w:id="6" w:author="Author"/>
        </w:rPr>
      </w:pPr>
      <w:ins w:id="7" w:author="Author">
        <w:r>
          <w:t>CRQC</w:t>
        </w:r>
        <w:r>
          <w:tab/>
        </w:r>
        <w:r>
          <w:tab/>
        </w:r>
        <w:r>
          <w:tab/>
          <w:t>Cryptographically Relevant Quantum Computer</w:t>
        </w:r>
        <w:r w:rsidRPr="00F008F0">
          <w:t xml:space="preserve"> </w:t>
        </w:r>
      </w:ins>
    </w:p>
    <w:p w14:paraId="7B1D1C61" w14:textId="30702456" w:rsidR="001D1E19" w:rsidRPr="00F008F0" w:rsidRDefault="001D1E19" w:rsidP="006C7947">
      <w:pPr>
        <w:pStyle w:val="EW"/>
      </w:pPr>
      <w:r w:rsidRPr="00F008F0">
        <w:t>ECIES</w:t>
      </w:r>
      <w:r w:rsidRPr="00F008F0">
        <w:tab/>
      </w:r>
      <w:r>
        <w:tab/>
      </w:r>
      <w:r>
        <w:tab/>
      </w:r>
      <w:del w:id="8" w:author="Author">
        <w:r w:rsidDel="00D95576">
          <w:tab/>
        </w:r>
        <w:r w:rsidDel="00D95576">
          <w:tab/>
        </w:r>
      </w:del>
      <w:r w:rsidRPr="00F008F0">
        <w:t>Elliptic Curve Integrated Encryption Scheme</w:t>
      </w:r>
    </w:p>
    <w:p w14:paraId="7C72F72E" w14:textId="02EDFC1E" w:rsidR="00AB7A56" w:rsidRPr="00AB7A56" w:rsidRDefault="00AB7A56" w:rsidP="00AB7A56">
      <w:pPr>
        <w:pStyle w:val="EW"/>
        <w:rPr>
          <w:ins w:id="9" w:author="Author"/>
        </w:rPr>
      </w:pPr>
      <w:ins w:id="10" w:author="Author">
        <w:r w:rsidRPr="00AB7A56">
          <w:t>IKEv2</w:t>
        </w:r>
        <w:r w:rsidRPr="00AB7A56">
          <w:tab/>
        </w:r>
        <w:r>
          <w:tab/>
        </w:r>
        <w:r>
          <w:tab/>
        </w:r>
        <w:r w:rsidRPr="00AB7A56">
          <w:t>Internet Key Exchange Protocol Version 2</w:t>
        </w:r>
      </w:ins>
    </w:p>
    <w:p w14:paraId="3D4DE2DC" w14:textId="0A7C3C86" w:rsidR="00817FE9" w:rsidRPr="00817FE9" w:rsidRDefault="00817FE9" w:rsidP="00817FE9">
      <w:pPr>
        <w:pStyle w:val="EW"/>
        <w:rPr>
          <w:ins w:id="11" w:author="Author"/>
        </w:rPr>
      </w:pPr>
      <w:ins w:id="12" w:author="Author">
        <w:r w:rsidRPr="00817FE9">
          <w:t>JSON</w:t>
        </w:r>
        <w:r w:rsidRPr="00817FE9">
          <w:tab/>
        </w:r>
        <w:r>
          <w:tab/>
        </w:r>
        <w:r>
          <w:tab/>
        </w:r>
        <w:r w:rsidRPr="00817FE9">
          <w:t>JavaScript Object Notation</w:t>
        </w:r>
      </w:ins>
    </w:p>
    <w:p w14:paraId="7004E564" w14:textId="75928DCD" w:rsidR="00817FE9" w:rsidRPr="00817FE9" w:rsidRDefault="00817FE9" w:rsidP="00817FE9">
      <w:pPr>
        <w:pStyle w:val="EW"/>
        <w:rPr>
          <w:ins w:id="13" w:author="Author"/>
        </w:rPr>
      </w:pPr>
      <w:ins w:id="14" w:author="Author">
        <w:r w:rsidRPr="00817FE9">
          <w:t>JWE</w:t>
        </w:r>
        <w:r w:rsidRPr="00817FE9">
          <w:tab/>
        </w:r>
        <w:r>
          <w:tab/>
        </w:r>
        <w:r>
          <w:tab/>
        </w:r>
        <w:r w:rsidRPr="00817FE9">
          <w:t>JSON Web Encryption</w:t>
        </w:r>
      </w:ins>
    </w:p>
    <w:p w14:paraId="3E239A32" w14:textId="4C2D44D7" w:rsidR="00817FE9" w:rsidRDefault="00817FE9" w:rsidP="00817FE9">
      <w:pPr>
        <w:pStyle w:val="EW"/>
        <w:rPr>
          <w:ins w:id="15" w:author="Author"/>
        </w:rPr>
      </w:pPr>
      <w:ins w:id="16" w:author="Author">
        <w:r w:rsidRPr="00817FE9">
          <w:t>JWS</w:t>
        </w:r>
        <w:r w:rsidRPr="00817FE9">
          <w:tab/>
        </w:r>
        <w:r>
          <w:tab/>
        </w:r>
        <w:r>
          <w:tab/>
        </w:r>
        <w:r w:rsidRPr="00817FE9">
          <w:t>JSON Web Signature</w:t>
        </w:r>
      </w:ins>
    </w:p>
    <w:p w14:paraId="26D6BFDC" w14:textId="251BFF73" w:rsidR="001D1E19" w:rsidRDefault="001D1E19" w:rsidP="00817FE9">
      <w:pPr>
        <w:pStyle w:val="EW"/>
      </w:pPr>
      <w:r>
        <w:t>MIKEY-SAKKE</w:t>
      </w:r>
      <w:r>
        <w:tab/>
      </w:r>
      <w:ins w:id="17" w:author="Author">
        <w:r w:rsidR="00D95576">
          <w:tab/>
        </w:r>
      </w:ins>
      <w:r>
        <w:tab/>
      </w:r>
      <w:r w:rsidRPr="00C408D2">
        <w:t xml:space="preserve">Multimedia Internet </w:t>
      </w:r>
      <w:proofErr w:type="spellStart"/>
      <w:r w:rsidRPr="00C408D2">
        <w:t>KEYing</w:t>
      </w:r>
      <w:proofErr w:type="spellEnd"/>
      <w:r w:rsidRPr="00C408D2">
        <w:t xml:space="preserve"> – Sakai-Kasahara Key Encryption</w:t>
      </w:r>
    </w:p>
    <w:p w14:paraId="178B0FE6" w14:textId="46D0160B" w:rsidR="001D1E19" w:rsidRPr="004D3578" w:rsidRDefault="001D1E19" w:rsidP="006C7947">
      <w:pPr>
        <w:pStyle w:val="EW"/>
      </w:pPr>
      <w:r>
        <w:t>PQC</w:t>
      </w:r>
      <w:r w:rsidRPr="004D3578">
        <w:tab/>
      </w:r>
      <w:r>
        <w:tab/>
      </w:r>
      <w:r>
        <w:tab/>
      </w:r>
      <w:del w:id="18" w:author="Author">
        <w:r w:rsidDel="00D95576">
          <w:tab/>
        </w:r>
        <w:r w:rsidDel="00D95576">
          <w:tab/>
        </w:r>
      </w:del>
      <w:del w:id="19" w:author="Mohsin_2" w:date="2025-10-05T21:24:00Z" w16du:dateUtc="2025-10-05T19:24:00Z">
        <w:r w:rsidDel="007D6FCD">
          <w:delText xml:space="preserve">Post </w:delText>
        </w:r>
      </w:del>
      <w:ins w:id="20" w:author="Mohsin_2" w:date="2025-10-05T21:24:00Z" w16du:dateUtc="2025-10-05T19:24:00Z">
        <w:r w:rsidR="007D6FCD">
          <w:t>Post-</w:t>
        </w:r>
      </w:ins>
      <w:r>
        <w:t>Quantum Cryptography</w:t>
      </w:r>
    </w:p>
    <w:p w14:paraId="4CEDAE24" w14:textId="6D19236A" w:rsidR="001D1E19" w:rsidRDefault="001D1E19" w:rsidP="006C7947">
      <w:pPr>
        <w:pStyle w:val="EW"/>
      </w:pPr>
      <w:r>
        <w:t>SDO</w:t>
      </w:r>
      <w:r>
        <w:tab/>
      </w:r>
      <w:r>
        <w:tab/>
      </w:r>
      <w:r>
        <w:tab/>
      </w:r>
      <w:del w:id="21" w:author="Author">
        <w:r w:rsidDel="00D95576">
          <w:tab/>
        </w:r>
        <w:r w:rsidDel="00D95576">
          <w:tab/>
        </w:r>
      </w:del>
      <w:r>
        <w:t>Standards Development Organizations</w:t>
      </w:r>
    </w:p>
    <w:p w14:paraId="553E6EC6" w14:textId="50FB3739" w:rsidR="001D1E19" w:rsidRDefault="001D1E19" w:rsidP="006C7947">
      <w:pPr>
        <w:pStyle w:val="EW"/>
      </w:pPr>
      <w:r>
        <w:t>SECG</w:t>
      </w:r>
      <w:r>
        <w:tab/>
      </w:r>
      <w:r>
        <w:tab/>
      </w:r>
      <w:r>
        <w:tab/>
      </w:r>
      <w:del w:id="22" w:author="Author">
        <w:r w:rsidDel="00D95576">
          <w:tab/>
        </w:r>
        <w:r w:rsidDel="00D95576">
          <w:tab/>
        </w:r>
      </w:del>
      <w:r w:rsidRPr="00411D7F">
        <w:t>Security Engineering &amp; Consulting Group</w:t>
      </w:r>
    </w:p>
    <w:p w14:paraId="572C77A6" w14:textId="797C47CF" w:rsidR="001D1E19" w:rsidRDefault="001D1E19" w:rsidP="006C7947">
      <w:pPr>
        <w:pStyle w:val="EW"/>
        <w:rPr>
          <w:ins w:id="23" w:author="Author"/>
        </w:rPr>
      </w:pPr>
      <w:r>
        <w:t>SUCI</w:t>
      </w:r>
      <w:r>
        <w:tab/>
      </w:r>
      <w:r>
        <w:tab/>
      </w:r>
      <w:r>
        <w:tab/>
      </w:r>
      <w:del w:id="24" w:author="Author">
        <w:r w:rsidDel="00D95576">
          <w:tab/>
        </w:r>
        <w:r w:rsidDel="00D95576">
          <w:tab/>
        </w:r>
      </w:del>
      <w:r w:rsidRPr="00356818">
        <w:t>Subscription Concealed Identifier</w:t>
      </w:r>
    </w:p>
    <w:p w14:paraId="1BF2D3BC" w14:textId="0532C31F" w:rsidR="00D95576" w:rsidRPr="00D95576" w:rsidRDefault="00D95576" w:rsidP="00D95576">
      <w:pPr>
        <w:pStyle w:val="EW"/>
        <w:rPr>
          <w:ins w:id="25" w:author="Author"/>
        </w:rPr>
      </w:pPr>
      <w:ins w:id="26" w:author="Author">
        <w:r w:rsidRPr="00D95576">
          <w:t>TLS</w:t>
        </w:r>
        <w:r w:rsidR="001F2200">
          <w:t xml:space="preserve"> 1.2</w:t>
        </w:r>
        <w:r w:rsidRPr="00D95576">
          <w:tab/>
        </w:r>
        <w:r>
          <w:tab/>
        </w:r>
        <w:r>
          <w:tab/>
        </w:r>
        <w:r w:rsidRPr="00D95576">
          <w:t>Transport Layer Security</w:t>
        </w:r>
        <w:r w:rsidR="001F2200">
          <w:t xml:space="preserve"> Version 1.2</w:t>
        </w:r>
      </w:ins>
    </w:p>
    <w:p w14:paraId="133D985C" w14:textId="178DE0C8" w:rsidR="002D161C" w:rsidDel="00817FE9" w:rsidRDefault="001F2200" w:rsidP="00DB7675">
      <w:pPr>
        <w:pStyle w:val="EW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855"/>
        </w:tabs>
        <w:rPr>
          <w:del w:id="27" w:author="Author"/>
        </w:rPr>
      </w:pPr>
      <w:ins w:id="28" w:author="Author">
        <w:r w:rsidRPr="00D95576">
          <w:t>TLS</w:t>
        </w:r>
        <w:r>
          <w:t xml:space="preserve"> 1.3</w:t>
        </w:r>
        <w:r w:rsidRPr="00D95576">
          <w:tab/>
        </w:r>
        <w:r>
          <w:tab/>
        </w:r>
        <w:r>
          <w:tab/>
        </w:r>
        <w:r w:rsidRPr="00D95576">
          <w:t>Transport Layer Security</w:t>
        </w:r>
        <w:r>
          <w:t xml:space="preserve"> Version 1.3</w:t>
        </w:r>
      </w:ins>
      <w:ins w:id="29" w:author="Mohsin_2" w:date="2025-10-05T21:25:00Z" w16du:dateUtc="2025-10-05T19:25:00Z">
        <w:r w:rsidR="00DB7675">
          <w:tab/>
        </w:r>
        <w:r w:rsidR="00DB7675">
          <w:tab/>
        </w:r>
      </w:ins>
    </w:p>
    <w:p w14:paraId="62BBFB10" w14:textId="77777777" w:rsidR="00DE39D6" w:rsidRPr="00305DF1" w:rsidRDefault="00DE39D6" w:rsidP="00BA5219">
      <w:pPr>
        <w:pStyle w:val="EX"/>
      </w:pPr>
    </w:p>
    <w:p w14:paraId="68226F0B" w14:textId="7F05E76B" w:rsidR="00467BAF" w:rsidRDefault="001700A6" w:rsidP="002D27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highlight w:val="yellow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2A527E5E" w14:textId="4CE60459" w:rsidR="008B6605" w:rsidRDefault="008B6605" w:rsidP="00650658">
      <w:pPr>
        <w:pStyle w:val="Heading1"/>
      </w:pPr>
      <w:bookmarkStart w:id="30" w:name="_Toc107819038"/>
      <w:bookmarkStart w:id="31" w:name="_Toc157853535"/>
      <w:bookmarkStart w:id="32" w:name="_Toc207827744"/>
      <w:r w:rsidRPr="00FB0A9C">
        <w:t>4</w:t>
      </w:r>
      <w:r w:rsidRPr="00FB0A9C">
        <w:tab/>
      </w:r>
      <w:bookmarkEnd w:id="30"/>
      <w:bookmarkEnd w:id="31"/>
      <w:r>
        <w:t>Overview</w:t>
      </w:r>
      <w:bookmarkEnd w:id="32"/>
    </w:p>
    <w:p w14:paraId="39C6B5B0" w14:textId="77777777" w:rsidR="008B6605" w:rsidRDefault="008B6605" w:rsidP="008B6605">
      <w:pPr>
        <w:pStyle w:val="Heading2"/>
      </w:pPr>
      <w:bookmarkStart w:id="33" w:name="_Toc207827745"/>
      <w:r>
        <w:t>4.1</w:t>
      </w:r>
      <w:r>
        <w:tab/>
        <w:t>Background Information</w:t>
      </w:r>
      <w:bookmarkEnd w:id="33"/>
      <w:r>
        <w:tab/>
      </w:r>
    </w:p>
    <w:bookmarkEnd w:id="1"/>
    <w:p w14:paraId="1925E350" w14:textId="4C986EB5" w:rsidR="00262990" w:rsidRDefault="00262990" w:rsidP="00262990">
      <w:pPr>
        <w:rPr>
          <w:ins w:id="34" w:author="Author"/>
        </w:rPr>
      </w:pPr>
      <w:ins w:id="35" w:author="Author">
        <w:r>
          <w:rPr>
            <w:lang w:val="en-US"/>
          </w:rPr>
          <w:t xml:space="preserve">The </w:t>
        </w:r>
        <w:r w:rsidRPr="00C252D9">
          <w:t>security protocols</w:t>
        </w:r>
        <w:r>
          <w:t xml:space="preserve"> </w:t>
        </w:r>
        <w:r w:rsidRPr="00C252D9">
          <w:t xml:space="preserve">that </w:t>
        </w:r>
        <w:r>
          <w:t>use</w:t>
        </w:r>
        <w:r w:rsidRPr="00C252D9">
          <w:t xml:space="preserve"> symmetric and</w:t>
        </w:r>
        <w:r>
          <w:t>/or</w:t>
        </w:r>
        <w:r w:rsidRPr="00C252D9">
          <w:t xml:space="preserve"> asymmetric cryptography </w:t>
        </w:r>
        <w:r>
          <w:t>in 3GPP systems are listed</w:t>
        </w:r>
        <w:r w:rsidRPr="00690EEA">
          <w:t xml:space="preserve"> </w:t>
        </w:r>
        <w:r>
          <w:t>i</w:t>
        </w:r>
        <w:r w:rsidRPr="00C252D9">
          <w:t xml:space="preserve">n </w:t>
        </w:r>
        <w:r w:rsidRPr="00C252D9">
          <w:rPr>
            <w:lang w:val="en-US"/>
          </w:rPr>
          <w:t>TR</w:t>
        </w:r>
        <w:r>
          <w:rPr>
            <w:lang w:val="en-US"/>
          </w:rPr>
          <w:t> </w:t>
        </w:r>
        <w:r w:rsidRPr="00C252D9">
          <w:rPr>
            <w:lang w:val="en-US"/>
          </w:rPr>
          <w:t>33.938</w:t>
        </w:r>
        <w:r>
          <w:rPr>
            <w:lang w:val="en-US"/>
          </w:rPr>
          <w:t> </w:t>
        </w:r>
        <w:r w:rsidRPr="00C252D9">
          <w:rPr>
            <w:lang w:val="en-US"/>
          </w:rPr>
          <w:t>[</w:t>
        </w:r>
        <w:r>
          <w:rPr>
            <w:lang w:val="en-US"/>
          </w:rPr>
          <w:t>2]</w:t>
        </w:r>
        <w:r w:rsidRPr="00C252D9">
          <w:t>.</w:t>
        </w:r>
        <w:r>
          <w:t xml:space="preserve"> Particularly, 3GPP heavily depends on IETF standards for </w:t>
        </w:r>
      </w:ins>
      <w:ins w:id="36" w:author="Mohsin_3" w:date="2025-10-14T06:02:00Z" w16du:dateUtc="2025-10-14T04:02:00Z">
        <w:r w:rsidR="00823633">
          <w:t>the</w:t>
        </w:r>
      </w:ins>
      <w:ins w:id="37" w:author="Author">
        <w:r>
          <w:t xml:space="preserve"> us</w:t>
        </w:r>
      </w:ins>
      <w:ins w:id="38" w:author="Mohsin_3" w:date="2025-10-14T06:02:00Z" w16du:dateUtc="2025-10-14T04:02:00Z">
        <w:r w:rsidR="007C072F">
          <w:t>age</w:t>
        </w:r>
      </w:ins>
      <w:ins w:id="39" w:author="Author">
        <w:r>
          <w:t>s of public-key cryptography.  A</w:t>
        </w:r>
        <w:r w:rsidRPr="00F77BD7">
          <w:t xml:space="preserve">ll </w:t>
        </w:r>
        <w:r>
          <w:t xml:space="preserve">the security </w:t>
        </w:r>
        <w:r>
          <w:lastRenderedPageBreak/>
          <w:t xml:space="preserve">protocols using traditional </w:t>
        </w:r>
        <w:r w:rsidRPr="00F77BD7">
          <w:t xml:space="preserve">asymmetric </w:t>
        </w:r>
        <w:r w:rsidR="00DB20A6">
          <w:t>cryptography</w:t>
        </w:r>
        <w:r w:rsidRPr="00F77BD7">
          <w:t xml:space="preserve"> </w:t>
        </w:r>
        <w:r>
          <w:t>are</w:t>
        </w:r>
        <w:r w:rsidRPr="00F77BD7">
          <w:t xml:space="preserve"> </w:t>
        </w:r>
        <w:r>
          <w:t>vulnerable to</w:t>
        </w:r>
        <w:r w:rsidR="003904F9">
          <w:t xml:space="preserve"> </w:t>
        </w:r>
        <w:r w:rsidR="009511AE">
          <w:t xml:space="preserve">attacks using </w:t>
        </w:r>
        <w:r w:rsidR="0025110B">
          <w:t xml:space="preserve">a </w:t>
        </w:r>
        <w:r w:rsidR="003904F9">
          <w:t>Cryptographically Relevant Quantum Computer</w:t>
        </w:r>
        <w:r>
          <w:t xml:space="preserve"> </w:t>
        </w:r>
        <w:r w:rsidR="003904F9">
          <w:t>(</w:t>
        </w:r>
        <w:r>
          <w:t>CRQC</w:t>
        </w:r>
        <w:r w:rsidR="003904F9">
          <w:t>)</w:t>
        </w:r>
        <w:r>
          <w:t xml:space="preserve">. </w:t>
        </w:r>
      </w:ins>
    </w:p>
    <w:p w14:paraId="5D8E450F" w14:textId="78FD74F0" w:rsidR="00262990" w:rsidRDefault="00262990" w:rsidP="00262990">
      <w:pPr>
        <w:rPr>
          <w:ins w:id="40" w:author="Author"/>
        </w:rPr>
      </w:pPr>
      <w:ins w:id="41" w:author="Author">
        <w:r>
          <w:t xml:space="preserve">Given the wide variation in requirements, specifications, technical capabilities, and implementation maturity across protocols, this study is organized by security protocols. Each major protocol (such as </w:t>
        </w:r>
        <w:r w:rsidR="00682871">
          <w:t xml:space="preserve">COSE, </w:t>
        </w:r>
        <w:r w:rsidR="009B4486">
          <w:t xml:space="preserve">IKEv2, </w:t>
        </w:r>
        <w:r w:rsidR="00682871">
          <w:t>JWE, JWS,</w:t>
        </w:r>
        <w:r w:rsidR="009B4486">
          <w:t xml:space="preserve"> MIKEY-SAKKE</w:t>
        </w:r>
        <w:r w:rsidR="007F0198">
          <w:t>,</w:t>
        </w:r>
        <w:r w:rsidR="00682871">
          <w:t xml:space="preserve"> </w:t>
        </w:r>
        <w:r>
          <w:t>SUCI, TLS 1.2, TLS 1.3) is covered in a separate clause.</w:t>
        </w:r>
      </w:ins>
    </w:p>
    <w:p w14:paraId="3E3ACA15" w14:textId="00FCF5DD" w:rsidR="00262990" w:rsidRPr="001938A8" w:rsidRDefault="00262990" w:rsidP="001938A8">
      <w:ins w:id="42" w:author="Author">
        <w:r w:rsidRPr="000A0208">
          <w:t xml:space="preserve">This study does not focus on any </w:t>
        </w:r>
        <w:proofErr w:type="gramStart"/>
        <w:r w:rsidRPr="000A0208">
          <w:t>particular generation</w:t>
        </w:r>
        <w:proofErr w:type="gramEnd"/>
        <w:r w:rsidRPr="000A0208">
          <w:t xml:space="preserve"> of mobile networks and analyses various aspects that will be useful for PQC migration.</w:t>
        </w:r>
      </w:ins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FA70D4" w14:textId="77777777" w:rsidR="003850D2" w:rsidRDefault="003850D2">
      <w:r>
        <w:separator/>
      </w:r>
    </w:p>
  </w:endnote>
  <w:endnote w:type="continuationSeparator" w:id="0">
    <w:p w14:paraId="6DCCFD5E" w14:textId="77777777" w:rsidR="003850D2" w:rsidRDefault="00385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C97714" w14:textId="77777777" w:rsidR="003850D2" w:rsidRDefault="003850D2">
      <w:r>
        <w:separator/>
      </w:r>
    </w:p>
  </w:footnote>
  <w:footnote w:type="continuationSeparator" w:id="0">
    <w:p w14:paraId="08AAA624" w14:textId="77777777" w:rsidR="003850D2" w:rsidRDefault="003850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ohsin_2">
    <w15:presenceInfo w15:providerId="None" w15:userId="Mohsin_2"/>
  </w15:person>
  <w15:person w15:author="Mohsin_3">
    <w15:presenceInfo w15:providerId="None" w15:userId="Mohsin_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48E8"/>
    <w:rsid w:val="00017D31"/>
    <w:rsid w:val="00027E1A"/>
    <w:rsid w:val="00032590"/>
    <w:rsid w:val="00032A83"/>
    <w:rsid w:val="000542E4"/>
    <w:rsid w:val="00061EDF"/>
    <w:rsid w:val="00064799"/>
    <w:rsid w:val="00067F3D"/>
    <w:rsid w:val="00070FF7"/>
    <w:rsid w:val="0007452C"/>
    <w:rsid w:val="00093CA5"/>
    <w:rsid w:val="000A0208"/>
    <w:rsid w:val="000A1D60"/>
    <w:rsid w:val="000A45C5"/>
    <w:rsid w:val="000A56E3"/>
    <w:rsid w:val="000B59EB"/>
    <w:rsid w:val="000B6C31"/>
    <w:rsid w:val="000C10F4"/>
    <w:rsid w:val="000C78CA"/>
    <w:rsid w:val="000D3CB8"/>
    <w:rsid w:val="000D599F"/>
    <w:rsid w:val="000E6181"/>
    <w:rsid w:val="0010504F"/>
    <w:rsid w:val="0011268B"/>
    <w:rsid w:val="00130C5A"/>
    <w:rsid w:val="00134B86"/>
    <w:rsid w:val="00134BFA"/>
    <w:rsid w:val="00141EBC"/>
    <w:rsid w:val="00145890"/>
    <w:rsid w:val="00145DD2"/>
    <w:rsid w:val="00146CEB"/>
    <w:rsid w:val="0015078A"/>
    <w:rsid w:val="001604A8"/>
    <w:rsid w:val="001700A6"/>
    <w:rsid w:val="001938A8"/>
    <w:rsid w:val="00196849"/>
    <w:rsid w:val="00196993"/>
    <w:rsid w:val="001A06AE"/>
    <w:rsid w:val="001B093A"/>
    <w:rsid w:val="001B09CF"/>
    <w:rsid w:val="001B2A56"/>
    <w:rsid w:val="001C5CF1"/>
    <w:rsid w:val="001D1E19"/>
    <w:rsid w:val="001D62E0"/>
    <w:rsid w:val="001E19EA"/>
    <w:rsid w:val="001E6206"/>
    <w:rsid w:val="001F2200"/>
    <w:rsid w:val="002000EF"/>
    <w:rsid w:val="00214DF0"/>
    <w:rsid w:val="00226169"/>
    <w:rsid w:val="00233B8F"/>
    <w:rsid w:val="00242101"/>
    <w:rsid w:val="002474B7"/>
    <w:rsid w:val="0025110B"/>
    <w:rsid w:val="00262990"/>
    <w:rsid w:val="00266561"/>
    <w:rsid w:val="002708F4"/>
    <w:rsid w:val="00287C53"/>
    <w:rsid w:val="002B0B37"/>
    <w:rsid w:val="002B6C3F"/>
    <w:rsid w:val="002C1330"/>
    <w:rsid w:val="002C35B8"/>
    <w:rsid w:val="002C5D04"/>
    <w:rsid w:val="002C7896"/>
    <w:rsid w:val="002D14C7"/>
    <w:rsid w:val="002D161C"/>
    <w:rsid w:val="002D270C"/>
    <w:rsid w:val="002D27A4"/>
    <w:rsid w:val="002D2C14"/>
    <w:rsid w:val="002E4449"/>
    <w:rsid w:val="002F0717"/>
    <w:rsid w:val="00301803"/>
    <w:rsid w:val="003114CB"/>
    <w:rsid w:val="0032150F"/>
    <w:rsid w:val="003224F6"/>
    <w:rsid w:val="00325140"/>
    <w:rsid w:val="003507F0"/>
    <w:rsid w:val="00357DE5"/>
    <w:rsid w:val="00360620"/>
    <w:rsid w:val="003850D2"/>
    <w:rsid w:val="003904F9"/>
    <w:rsid w:val="00394BAE"/>
    <w:rsid w:val="003B0AA4"/>
    <w:rsid w:val="003B41FB"/>
    <w:rsid w:val="003C41FE"/>
    <w:rsid w:val="003D4065"/>
    <w:rsid w:val="003D7398"/>
    <w:rsid w:val="003E5643"/>
    <w:rsid w:val="004054C1"/>
    <w:rsid w:val="0041457A"/>
    <w:rsid w:val="0041484C"/>
    <w:rsid w:val="004157FD"/>
    <w:rsid w:val="004169CA"/>
    <w:rsid w:val="004237BC"/>
    <w:rsid w:val="00426FC1"/>
    <w:rsid w:val="00427CED"/>
    <w:rsid w:val="00441059"/>
    <w:rsid w:val="0044235F"/>
    <w:rsid w:val="00444138"/>
    <w:rsid w:val="00465E80"/>
    <w:rsid w:val="00466441"/>
    <w:rsid w:val="00467BAF"/>
    <w:rsid w:val="004721C0"/>
    <w:rsid w:val="0047528F"/>
    <w:rsid w:val="00483BC7"/>
    <w:rsid w:val="00483EC7"/>
    <w:rsid w:val="00487E23"/>
    <w:rsid w:val="00490412"/>
    <w:rsid w:val="004963E2"/>
    <w:rsid w:val="00497882"/>
    <w:rsid w:val="004A0D4E"/>
    <w:rsid w:val="004A28D7"/>
    <w:rsid w:val="004E2F92"/>
    <w:rsid w:val="004E346F"/>
    <w:rsid w:val="0050318A"/>
    <w:rsid w:val="0051513A"/>
    <w:rsid w:val="0051688C"/>
    <w:rsid w:val="00554AD3"/>
    <w:rsid w:val="00571608"/>
    <w:rsid w:val="005722BA"/>
    <w:rsid w:val="0058672B"/>
    <w:rsid w:val="00587CB1"/>
    <w:rsid w:val="00590567"/>
    <w:rsid w:val="005B375E"/>
    <w:rsid w:val="005D2FE9"/>
    <w:rsid w:val="006011A0"/>
    <w:rsid w:val="006035F1"/>
    <w:rsid w:val="00610FC8"/>
    <w:rsid w:val="00612C30"/>
    <w:rsid w:val="00616101"/>
    <w:rsid w:val="00630159"/>
    <w:rsid w:val="006307A2"/>
    <w:rsid w:val="00641D51"/>
    <w:rsid w:val="00650658"/>
    <w:rsid w:val="00653E2A"/>
    <w:rsid w:val="00680283"/>
    <w:rsid w:val="00682871"/>
    <w:rsid w:val="006902DB"/>
    <w:rsid w:val="00691037"/>
    <w:rsid w:val="0069365E"/>
    <w:rsid w:val="00693E58"/>
    <w:rsid w:val="0069541A"/>
    <w:rsid w:val="006B2450"/>
    <w:rsid w:val="006C0464"/>
    <w:rsid w:val="006C0EF7"/>
    <w:rsid w:val="006C7947"/>
    <w:rsid w:val="006D0703"/>
    <w:rsid w:val="006F00A5"/>
    <w:rsid w:val="006F7437"/>
    <w:rsid w:val="007324BF"/>
    <w:rsid w:val="0075045C"/>
    <w:rsid w:val="007518B8"/>
    <w:rsid w:val="007520D0"/>
    <w:rsid w:val="007560B8"/>
    <w:rsid w:val="00763727"/>
    <w:rsid w:val="007737AC"/>
    <w:rsid w:val="007739AA"/>
    <w:rsid w:val="007751FD"/>
    <w:rsid w:val="00780A06"/>
    <w:rsid w:val="00783D49"/>
    <w:rsid w:val="00785301"/>
    <w:rsid w:val="00793D77"/>
    <w:rsid w:val="0079630C"/>
    <w:rsid w:val="007C072F"/>
    <w:rsid w:val="007C3E46"/>
    <w:rsid w:val="007C6D24"/>
    <w:rsid w:val="007D0C77"/>
    <w:rsid w:val="007D6FCD"/>
    <w:rsid w:val="007E10F6"/>
    <w:rsid w:val="007E3417"/>
    <w:rsid w:val="007F0198"/>
    <w:rsid w:val="00800A19"/>
    <w:rsid w:val="00801D9C"/>
    <w:rsid w:val="00801FCF"/>
    <w:rsid w:val="008044DB"/>
    <w:rsid w:val="00817FE9"/>
    <w:rsid w:val="00823633"/>
    <w:rsid w:val="00823F95"/>
    <w:rsid w:val="0082707E"/>
    <w:rsid w:val="00867260"/>
    <w:rsid w:val="00867AEF"/>
    <w:rsid w:val="00892FC2"/>
    <w:rsid w:val="008977A5"/>
    <w:rsid w:val="008B0CBB"/>
    <w:rsid w:val="008B4AAF"/>
    <w:rsid w:val="008B6605"/>
    <w:rsid w:val="008D637A"/>
    <w:rsid w:val="009015F5"/>
    <w:rsid w:val="009158D2"/>
    <w:rsid w:val="009162EF"/>
    <w:rsid w:val="0092445C"/>
    <w:rsid w:val="009255E7"/>
    <w:rsid w:val="00933A93"/>
    <w:rsid w:val="00942E5A"/>
    <w:rsid w:val="009511AE"/>
    <w:rsid w:val="009737FA"/>
    <w:rsid w:val="00976C53"/>
    <w:rsid w:val="00982BA7"/>
    <w:rsid w:val="00986399"/>
    <w:rsid w:val="009942B3"/>
    <w:rsid w:val="00995ED0"/>
    <w:rsid w:val="009A0578"/>
    <w:rsid w:val="009A21B0"/>
    <w:rsid w:val="009A7AA4"/>
    <w:rsid w:val="009B3321"/>
    <w:rsid w:val="009B4197"/>
    <w:rsid w:val="009B4240"/>
    <w:rsid w:val="009B4486"/>
    <w:rsid w:val="009B54A2"/>
    <w:rsid w:val="009C2C70"/>
    <w:rsid w:val="009D5F23"/>
    <w:rsid w:val="009F24C5"/>
    <w:rsid w:val="00A01180"/>
    <w:rsid w:val="00A22403"/>
    <w:rsid w:val="00A3399F"/>
    <w:rsid w:val="00A34787"/>
    <w:rsid w:val="00A50D8D"/>
    <w:rsid w:val="00A568CF"/>
    <w:rsid w:val="00A614F2"/>
    <w:rsid w:val="00A72686"/>
    <w:rsid w:val="00A72A73"/>
    <w:rsid w:val="00A82BF0"/>
    <w:rsid w:val="00A95D93"/>
    <w:rsid w:val="00A97832"/>
    <w:rsid w:val="00AA3DBE"/>
    <w:rsid w:val="00AA7E59"/>
    <w:rsid w:val="00AB73E1"/>
    <w:rsid w:val="00AB7A56"/>
    <w:rsid w:val="00AC6F48"/>
    <w:rsid w:val="00AD59FA"/>
    <w:rsid w:val="00AE35AD"/>
    <w:rsid w:val="00AE714E"/>
    <w:rsid w:val="00B061EA"/>
    <w:rsid w:val="00B1513B"/>
    <w:rsid w:val="00B21290"/>
    <w:rsid w:val="00B240F2"/>
    <w:rsid w:val="00B347BB"/>
    <w:rsid w:val="00B41104"/>
    <w:rsid w:val="00B4266E"/>
    <w:rsid w:val="00B551BC"/>
    <w:rsid w:val="00B71423"/>
    <w:rsid w:val="00B825AB"/>
    <w:rsid w:val="00B85FB8"/>
    <w:rsid w:val="00BA4BE2"/>
    <w:rsid w:val="00BA5219"/>
    <w:rsid w:val="00BB24B9"/>
    <w:rsid w:val="00BC0F5C"/>
    <w:rsid w:val="00BC1E62"/>
    <w:rsid w:val="00BD1620"/>
    <w:rsid w:val="00BD1E70"/>
    <w:rsid w:val="00BE0C18"/>
    <w:rsid w:val="00BE32A0"/>
    <w:rsid w:val="00BE6248"/>
    <w:rsid w:val="00BF3672"/>
    <w:rsid w:val="00BF3721"/>
    <w:rsid w:val="00C1301F"/>
    <w:rsid w:val="00C32DC3"/>
    <w:rsid w:val="00C56F8B"/>
    <w:rsid w:val="00C601CB"/>
    <w:rsid w:val="00C60B21"/>
    <w:rsid w:val="00C629A3"/>
    <w:rsid w:val="00C86F41"/>
    <w:rsid w:val="00C87441"/>
    <w:rsid w:val="00C93D83"/>
    <w:rsid w:val="00C96370"/>
    <w:rsid w:val="00CA70A1"/>
    <w:rsid w:val="00CC1680"/>
    <w:rsid w:val="00CC43A9"/>
    <w:rsid w:val="00CC4471"/>
    <w:rsid w:val="00CC582B"/>
    <w:rsid w:val="00CC7B1A"/>
    <w:rsid w:val="00CE089D"/>
    <w:rsid w:val="00CE732F"/>
    <w:rsid w:val="00CF145F"/>
    <w:rsid w:val="00CF6769"/>
    <w:rsid w:val="00CF77E8"/>
    <w:rsid w:val="00D04372"/>
    <w:rsid w:val="00D07287"/>
    <w:rsid w:val="00D20ABD"/>
    <w:rsid w:val="00D263BB"/>
    <w:rsid w:val="00D30528"/>
    <w:rsid w:val="00D318B2"/>
    <w:rsid w:val="00D34E60"/>
    <w:rsid w:val="00D36D6E"/>
    <w:rsid w:val="00D50691"/>
    <w:rsid w:val="00D547A3"/>
    <w:rsid w:val="00D556A7"/>
    <w:rsid w:val="00D55FB4"/>
    <w:rsid w:val="00D5783F"/>
    <w:rsid w:val="00D61DCF"/>
    <w:rsid w:val="00D64329"/>
    <w:rsid w:val="00D74B8D"/>
    <w:rsid w:val="00D95576"/>
    <w:rsid w:val="00DB1FFB"/>
    <w:rsid w:val="00DB20A6"/>
    <w:rsid w:val="00DB7675"/>
    <w:rsid w:val="00DC49C4"/>
    <w:rsid w:val="00DC7CD1"/>
    <w:rsid w:val="00DD0AB8"/>
    <w:rsid w:val="00DD1882"/>
    <w:rsid w:val="00DE39D6"/>
    <w:rsid w:val="00DF578C"/>
    <w:rsid w:val="00E06A50"/>
    <w:rsid w:val="00E1464D"/>
    <w:rsid w:val="00E23737"/>
    <w:rsid w:val="00E25D01"/>
    <w:rsid w:val="00E33016"/>
    <w:rsid w:val="00E54C0A"/>
    <w:rsid w:val="00E74462"/>
    <w:rsid w:val="00E9049C"/>
    <w:rsid w:val="00E97DF7"/>
    <w:rsid w:val="00EB004E"/>
    <w:rsid w:val="00EC0D3E"/>
    <w:rsid w:val="00EC111F"/>
    <w:rsid w:val="00EF3DC1"/>
    <w:rsid w:val="00F0447E"/>
    <w:rsid w:val="00F078F0"/>
    <w:rsid w:val="00F1257C"/>
    <w:rsid w:val="00F17F7F"/>
    <w:rsid w:val="00F21090"/>
    <w:rsid w:val="00F23FD2"/>
    <w:rsid w:val="00F255F5"/>
    <w:rsid w:val="00F30FD1"/>
    <w:rsid w:val="00F34529"/>
    <w:rsid w:val="00F36AC3"/>
    <w:rsid w:val="00F431B2"/>
    <w:rsid w:val="00F458A7"/>
    <w:rsid w:val="00F46149"/>
    <w:rsid w:val="00F57C87"/>
    <w:rsid w:val="00F62160"/>
    <w:rsid w:val="00F64D5B"/>
    <w:rsid w:val="00F6525A"/>
    <w:rsid w:val="00F76444"/>
    <w:rsid w:val="00F81D61"/>
    <w:rsid w:val="00F81DB3"/>
    <w:rsid w:val="00F97D4A"/>
    <w:rsid w:val="00FE381B"/>
    <w:rsid w:val="00FE745C"/>
    <w:rsid w:val="00FF0F29"/>
    <w:rsid w:val="00FF1203"/>
    <w:rsid w:val="7AFBE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Revision">
    <w:name w:val="Revision"/>
    <w:hidden/>
    <w:uiPriority w:val="99"/>
    <w:semiHidden/>
    <w:rsid w:val="007518B8"/>
    <w:rPr>
      <w:rFonts w:ascii="Times New Roman" w:hAnsi="Times New Roman"/>
      <w:lang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7518B8"/>
    <w:rPr>
      <w:rFonts w:ascii="Times New Roman" w:hAnsi="Times New Roman"/>
      <w:color w:val="FF0000"/>
      <w:lang w:eastAsia="en-US"/>
    </w:rPr>
  </w:style>
  <w:style w:type="character" w:customStyle="1" w:styleId="Heading2Char">
    <w:name w:val="Heading 2 Char"/>
    <w:basedOn w:val="DefaultParagraphFont"/>
    <w:link w:val="Heading2"/>
    <w:rsid w:val="007518B8"/>
    <w:rPr>
      <w:rFonts w:ascii="Arial" w:hAnsi="Arial"/>
      <w:sz w:val="32"/>
      <w:lang w:eastAsia="en-US"/>
    </w:rPr>
  </w:style>
  <w:style w:type="character" w:customStyle="1" w:styleId="Heading1Char">
    <w:name w:val="Heading 1 Char"/>
    <w:basedOn w:val="DefaultParagraphFont"/>
    <w:link w:val="Heading1"/>
    <w:rsid w:val="001700A6"/>
    <w:rPr>
      <w:rFonts w:ascii="Arial" w:hAnsi="Arial"/>
      <w:sz w:val="36"/>
      <w:lang w:eastAsia="en-US"/>
    </w:rPr>
  </w:style>
  <w:style w:type="character" w:customStyle="1" w:styleId="B1Char">
    <w:name w:val="B1 Char"/>
    <w:link w:val="B1"/>
    <w:qFormat/>
    <w:rsid w:val="001700A6"/>
    <w:rPr>
      <w:rFonts w:ascii="Times New Roman" w:hAnsi="Times New Roman"/>
      <w:lang w:eastAsia="en-US"/>
    </w:rPr>
  </w:style>
  <w:style w:type="character" w:customStyle="1" w:styleId="Heading3Char">
    <w:name w:val="Heading 3 Char"/>
    <w:basedOn w:val="DefaultParagraphFont"/>
    <w:link w:val="Heading3"/>
    <w:rsid w:val="008B6605"/>
    <w:rPr>
      <w:rFonts w:ascii="Arial" w:hAnsi="Arial"/>
      <w:sz w:val="28"/>
      <w:lang w:eastAsia="en-US"/>
    </w:rPr>
  </w:style>
  <w:style w:type="character" w:customStyle="1" w:styleId="EXChar">
    <w:name w:val="EX Char"/>
    <w:link w:val="EX"/>
    <w:qFormat/>
    <w:locked/>
    <w:rsid w:val="002D27A4"/>
    <w:rPr>
      <w:rFonts w:ascii="Times New Roman" w:hAnsi="Times New Roman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9942B3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8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6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7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4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8" ma:contentTypeDescription="EriCOLL Document Content Type" ma:contentTypeScope="" ma:versionID="16e7e51e0bb8a0a9c8b03a2f20ece51c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ff4a24d7f8718118fd27f2e5fc7571bc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4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ADQ376F6HWTR-1074192144-9891</_dlc_DocId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ountryTaxHTField0 xmlns="d8762117-8292-4133-b1c7-eab5c6487cfd">
      <Terms xmlns="http://schemas.microsoft.com/office/infopath/2007/PartnerControls"/>
    </EriCOLLCountryTaxHTField0>
    <_dlc_DocIdPersistId xmlns="4397fad0-70af-449d-b129-6cf6df26877a" xsi:nil="true"/>
    <AbstractOrSummary. xmlns="637d6a7f-fde3-4f71-974f-6686b756cdaa" xsi:nil="true"/>
    <Prepared. xmlns="637d6a7f-fde3-4f71-974f-6686b756cdaa" xsi:nil="true"/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https://ericsson.sharepoint.com/sites/SRT/3GPP/_layouts/15/DocIdRedir.aspx?ID=ADQ376F6HWTR-1074192144-9891</Url>
      <Description>ADQ376F6HWTR-1074192144-9891</Description>
    </_dlc_DocIdUrl>
    <TaxCatchAllLabel xmlns="d8762117-8292-4133-b1c7-eab5c6487cfd" xsi:nil="true"/>
    <TaxCatchAll xmlns="d8762117-8292-4133-b1c7-eab5c6487cfd" xsi:nil="true"/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</documentManagement>
</p:properties>
</file>

<file path=customXml/itemProps1.xml><?xml version="1.0" encoding="utf-8"?>
<ds:datastoreItem xmlns:ds="http://schemas.openxmlformats.org/officeDocument/2006/customXml" ds:itemID="{6CE221CA-39D5-4623-9263-6737DF222A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34E9D53-AB64-4918-8830-8565E3F6C9B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CD70E74A-875D-4C41-9B25-9E319DACD5B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8B01EF5-DBA8-4474-BFF1-37B7CE4280B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B8458B9-D9A2-4795-82E3-58A83BE275CF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5A11CA41-2279-4274-9347-7C859DDF6691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4397fad0-70af-449d-b129-6cf6df26877a"/>
    <ds:schemaRef ds:uri="637d6a7f-fde3-4f71-974f-6686b756cdaa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346</Words>
  <Characters>1974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2316</CharactersWithSpaces>
  <SharedDoc>false</SharedDoc>
  <HLinks>
    <vt:vector size="108" baseType="variant">
      <vt:variant>
        <vt:i4>4784209</vt:i4>
      </vt:variant>
      <vt:variant>
        <vt:i4>51</vt:i4>
      </vt:variant>
      <vt:variant>
        <vt:i4>0</vt:i4>
      </vt:variant>
      <vt:variant>
        <vt:i4>5</vt:i4>
      </vt:variant>
      <vt:variant>
        <vt:lpwstr>https://www.3gpp.org/ftp/tsg_sa/WG3_Security/TSGS3_116_Jeju/docs/S3-242378.zip</vt:lpwstr>
      </vt:variant>
      <vt:variant>
        <vt:lpwstr/>
      </vt:variant>
      <vt:variant>
        <vt:i4>5898363</vt:i4>
      </vt:variant>
      <vt:variant>
        <vt:i4>48</vt:i4>
      </vt:variant>
      <vt:variant>
        <vt:i4>0</vt:i4>
      </vt:variant>
      <vt:variant>
        <vt:i4>5</vt:i4>
      </vt:variant>
      <vt:variant>
        <vt:lpwstr>https://certification.enisa.europa.eu/publications/eucc-guidelines-cryptography_en</vt:lpwstr>
      </vt:variant>
      <vt:variant>
        <vt:lpwstr/>
      </vt:variant>
      <vt:variant>
        <vt:i4>6946845</vt:i4>
      </vt:variant>
      <vt:variant>
        <vt:i4>45</vt:i4>
      </vt:variant>
      <vt:variant>
        <vt:i4>0</vt:i4>
      </vt:variant>
      <vt:variant>
        <vt:i4>5</vt:i4>
      </vt:variant>
      <vt:variant>
        <vt:lpwstr>https://cyber.gouv.fr/sites/default/files/document/follow_up_position_paper_on_post_quantum_cryptography.pdf</vt:lpwstr>
      </vt:variant>
      <vt:variant>
        <vt:lpwstr/>
      </vt:variant>
      <vt:variant>
        <vt:i4>196681</vt:i4>
      </vt:variant>
      <vt:variant>
        <vt:i4>42</vt:i4>
      </vt:variant>
      <vt:variant>
        <vt:i4>0</vt:i4>
      </vt:variant>
      <vt:variant>
        <vt:i4>5</vt:i4>
      </vt:variant>
      <vt:variant>
        <vt:lpwstr>https://doi.org/10.6028/NIST.FIPS.205</vt:lpwstr>
      </vt:variant>
      <vt:variant>
        <vt:lpwstr/>
      </vt:variant>
      <vt:variant>
        <vt:i4>196681</vt:i4>
      </vt:variant>
      <vt:variant>
        <vt:i4>39</vt:i4>
      </vt:variant>
      <vt:variant>
        <vt:i4>0</vt:i4>
      </vt:variant>
      <vt:variant>
        <vt:i4>5</vt:i4>
      </vt:variant>
      <vt:variant>
        <vt:lpwstr>https://doi.org/10.6028/NIST.FIPS.204</vt:lpwstr>
      </vt:variant>
      <vt:variant>
        <vt:lpwstr/>
      </vt:variant>
      <vt:variant>
        <vt:i4>196681</vt:i4>
      </vt:variant>
      <vt:variant>
        <vt:i4>36</vt:i4>
      </vt:variant>
      <vt:variant>
        <vt:i4>0</vt:i4>
      </vt:variant>
      <vt:variant>
        <vt:i4>5</vt:i4>
      </vt:variant>
      <vt:variant>
        <vt:lpwstr>https://doi.org/10.6028/NIST.FIPS.203</vt:lpwstr>
      </vt:variant>
      <vt:variant>
        <vt:lpwstr/>
      </vt:variant>
      <vt:variant>
        <vt:i4>327692</vt:i4>
      </vt:variant>
      <vt:variant>
        <vt:i4>33</vt:i4>
      </vt:variant>
      <vt:variant>
        <vt:i4>0</vt:i4>
      </vt:variant>
      <vt:variant>
        <vt:i4>5</vt:i4>
      </vt:variant>
      <vt:variant>
        <vt:lpwstr>https://english.aivd.nl/binaries/aivd-en/documenten/publications/2024/12/3/the-pqc-migration-handbook/The+PQC+Migration+Handbook+.pdf</vt:lpwstr>
      </vt:variant>
      <vt:variant>
        <vt:lpwstr/>
      </vt:variant>
      <vt:variant>
        <vt:i4>6488168</vt:i4>
      </vt:variant>
      <vt:variant>
        <vt:i4>30</vt:i4>
      </vt:variant>
      <vt:variant>
        <vt:i4>0</vt:i4>
      </vt:variant>
      <vt:variant>
        <vt:i4>5</vt:i4>
      </vt:variant>
      <vt:variant>
        <vt:lpwstr>https://nsm.no/getfile.php/1314334-1742808614/NSM/Filer/Dokumenter/Veiledere/NSM Cryptographic Recommendations 2025.pdf</vt:lpwstr>
      </vt:variant>
      <vt:variant>
        <vt:lpwstr/>
      </vt:variant>
      <vt:variant>
        <vt:i4>2752610</vt:i4>
      </vt:variant>
      <vt:variant>
        <vt:i4>27</vt:i4>
      </vt:variant>
      <vt:variant>
        <vt:i4>0</vt:i4>
      </vt:variant>
      <vt:variant>
        <vt:i4>5</vt:i4>
      </vt:variant>
      <vt:variant>
        <vt:lpwstr>https://www.ncsc.se/sv/aktuellt/kvantsaker-kryptografi/</vt:lpwstr>
      </vt:variant>
      <vt:variant>
        <vt:lpwstr/>
      </vt:variant>
      <vt:variant>
        <vt:i4>6619232</vt:i4>
      </vt:variant>
      <vt:variant>
        <vt:i4>24</vt:i4>
      </vt:variant>
      <vt:variant>
        <vt:i4>0</vt:i4>
      </vt:variant>
      <vt:variant>
        <vt:i4>5</vt:i4>
      </vt:variant>
      <vt:variant>
        <vt:lpwstr>https://www.cyber.gc.ca/en/guidance/roadmap-migration-post-quantum-cryptography-government-canada-itsm40001</vt:lpwstr>
      </vt:variant>
      <vt:variant>
        <vt:lpwstr/>
      </vt:variant>
      <vt:variant>
        <vt:i4>1704051</vt:i4>
      </vt:variant>
      <vt:variant>
        <vt:i4>21</vt:i4>
      </vt:variant>
      <vt:variant>
        <vt:i4>0</vt:i4>
      </vt:variant>
      <vt:variant>
        <vt:i4>5</vt:i4>
      </vt:variant>
      <vt:variant>
        <vt:lpwstr>https://cyber.gouv.fr/sites/default/files/2021/03/anssi-guide-mecanismes_crypto-2.04.pdf</vt:lpwstr>
      </vt:variant>
      <vt:variant>
        <vt:lpwstr/>
      </vt:variant>
      <vt:variant>
        <vt:i4>1704051</vt:i4>
      </vt:variant>
      <vt:variant>
        <vt:i4>18</vt:i4>
      </vt:variant>
      <vt:variant>
        <vt:i4>0</vt:i4>
      </vt:variant>
      <vt:variant>
        <vt:i4>5</vt:i4>
      </vt:variant>
      <vt:variant>
        <vt:lpwstr>https://cyber.gouv.fr/sites/default/files/2021/03/anssi-guide-mecanismes_crypto-2.04.pdf</vt:lpwstr>
      </vt:variant>
      <vt:variant>
        <vt:lpwstr/>
      </vt:variant>
      <vt:variant>
        <vt:i4>1376285</vt:i4>
      </vt:variant>
      <vt:variant>
        <vt:i4>15</vt:i4>
      </vt:variant>
      <vt:variant>
        <vt:i4>0</vt:i4>
      </vt:variant>
      <vt:variant>
        <vt:i4>5</vt:i4>
      </vt:variant>
      <vt:variant>
        <vt:lpwstr>https://media.defense.gov/2022/Sep/07/2003071836/-1/-1/0/CSI_CNSA_2.0_FAQ_.PDF</vt:lpwstr>
      </vt:variant>
      <vt:variant>
        <vt:lpwstr/>
      </vt:variant>
      <vt:variant>
        <vt:i4>6881335</vt:i4>
      </vt:variant>
      <vt:variant>
        <vt:i4>12</vt:i4>
      </vt:variant>
      <vt:variant>
        <vt:i4>0</vt:i4>
      </vt:variant>
      <vt:variant>
        <vt:i4>5</vt:i4>
      </vt:variant>
      <vt:variant>
        <vt:lpwstr>https://nvlpubs.nist.gov/nistpubs/ir/2024/NIST.IR.8547.ipd.pdf</vt:lpwstr>
      </vt:variant>
      <vt:variant>
        <vt:lpwstr/>
      </vt:variant>
      <vt:variant>
        <vt:i4>917515</vt:i4>
      </vt:variant>
      <vt:variant>
        <vt:i4>9</vt:i4>
      </vt:variant>
      <vt:variant>
        <vt:i4>0</vt:i4>
      </vt:variant>
      <vt:variant>
        <vt:i4>5</vt:i4>
      </vt:variant>
      <vt:variant>
        <vt:lpwstr>https://www.ncsc.gov.uk/guidance/pqc-migration-timelines</vt:lpwstr>
      </vt:variant>
      <vt:variant>
        <vt:lpwstr/>
      </vt:variant>
      <vt:variant>
        <vt:i4>2621491</vt:i4>
      </vt:variant>
      <vt:variant>
        <vt:i4>6</vt:i4>
      </vt:variant>
      <vt:variant>
        <vt:i4>0</vt:i4>
      </vt:variant>
      <vt:variant>
        <vt:i4>5</vt:i4>
      </vt:variant>
      <vt:variant>
        <vt:lpwstr>https://digital-strategy.ec.europa.eu/en/news/eu-reinforces-its-cybersecurity-post-quantum-cryptography</vt:lpwstr>
      </vt:variant>
      <vt:variant>
        <vt:lpwstr/>
      </vt:variant>
      <vt:variant>
        <vt:i4>2293797</vt:i4>
      </vt:variant>
      <vt:variant>
        <vt:i4>3</vt:i4>
      </vt:variant>
      <vt:variant>
        <vt:i4>0</vt:i4>
      </vt:variant>
      <vt:variant>
        <vt:i4>5</vt:i4>
      </vt:variant>
      <vt:variant>
        <vt:lpwstr>http://www.secg.org/sec2-v2.pdf</vt:lpwstr>
      </vt:variant>
      <vt:variant>
        <vt:lpwstr/>
      </vt:variant>
      <vt:variant>
        <vt:i4>2097189</vt:i4>
      </vt:variant>
      <vt:variant>
        <vt:i4>0</vt:i4>
      </vt:variant>
      <vt:variant>
        <vt:i4>0</vt:i4>
      </vt:variant>
      <vt:variant>
        <vt:i4>5</vt:i4>
      </vt:variant>
      <vt:variant>
        <vt:lpwstr>http://www.secg.org/sec1-v2.pdf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Mohsin_3</cp:lastModifiedBy>
  <cp:revision>21</cp:revision>
  <dcterms:created xsi:type="dcterms:W3CDTF">2025-10-05T15:21:00Z</dcterms:created>
  <dcterms:modified xsi:type="dcterms:W3CDTF">2025-10-14T04:15:00Z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TaxKeyword">
    <vt:lpwstr/>
  </property>
  <property fmtid="{D5CDD505-2E9C-101B-9397-08002B2CF9AE}" pid="4" name="EriCOLLCountry">
    <vt:lpwstr/>
  </property>
  <property fmtid="{D5CDD505-2E9C-101B-9397-08002B2CF9AE}" pid="5" name="EriCOLLCompetence">
    <vt:lpwstr/>
  </property>
  <property fmtid="{D5CDD505-2E9C-101B-9397-08002B2CF9AE}" pid="6" name="ContentTypeId">
    <vt:lpwstr>0x010100C5F30C9B16E14C8EACE5F2CC7B7AC7F400B95DCD2E749CBC42B65E026B58A7A435</vt:lpwstr>
  </property>
  <property fmtid="{D5CDD505-2E9C-101B-9397-08002B2CF9AE}" pid="7" name="Base Target">
    <vt:lpwstr>_blank</vt:lpwstr>
  </property>
  <property fmtid="{D5CDD505-2E9C-101B-9397-08002B2CF9AE}" pid="8" name="EriCOLLProjects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_dlc_DocIdItemGuid">
    <vt:lpwstr>8568d044-8be6-4216-92f0-b794d71fd2c0</vt:lpwstr>
  </property>
</Properties>
</file>